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6A6078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DOCPROPERTY  TSG/WGRef  \* MERGEFORMAT">
        <w:r w:rsidR="00535D91" w:rsidRPr="00535D91">
          <w:rPr>
            <w:b/>
            <w:noProof/>
            <w:sz w:val="24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DOCPROPERTY  MtgSeq  \* MERGEFORMAT">
        <w:r w:rsidR="00535D91" w:rsidRPr="00535D91">
          <w:rPr>
            <w:b/>
            <w:noProof/>
            <w:sz w:val="24"/>
          </w:rPr>
          <w:t>10</w:t>
        </w:r>
      </w:fldSimple>
      <w:r w:rsidR="00C07952">
        <w:rPr>
          <w:b/>
          <w:noProof/>
          <w:sz w:val="24"/>
        </w:rPr>
        <w:t>3</w:t>
      </w:r>
      <w:fldSimple w:instr="DOCPROPERTY  MtgTitle  \* MERGEFORMAT">
        <w:r w:rsidR="00535D91" w:rsidRPr="00535D91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DB0EA4" w:rsidRPr="00DB0EA4">
        <w:rPr>
          <w:b/>
          <w:iCs/>
          <w:noProof/>
          <w:sz w:val="24"/>
        </w:rPr>
        <w:t>R4-2210053</w:t>
      </w:r>
    </w:p>
    <w:p w14:paraId="7CED50F4" w14:textId="195409CE" w:rsidR="007A3AB2" w:rsidRDefault="007A3AB2" w:rsidP="007A3AB2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</w:rPr>
        <w:t>Electronic meeting</w:t>
      </w:r>
      <w:r>
        <w:rPr>
          <w:b/>
          <w:noProof/>
          <w:sz w:val="24"/>
        </w:rPr>
        <w:t xml:space="preserve">, </w:t>
      </w:r>
      <w:r w:rsidR="00C07952">
        <w:rPr>
          <w:b/>
          <w:noProof/>
          <w:sz w:val="24"/>
          <w:lang w:eastAsia="zh-CN"/>
        </w:rPr>
        <w:t>May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="00C07952">
        <w:rPr>
          <w:b/>
          <w:noProof/>
          <w:sz w:val="24"/>
          <w:lang w:eastAsia="zh-CN"/>
        </w:rPr>
        <w:t>9</w:t>
      </w:r>
      <w:r w:rsidRPr="00DD3D82">
        <w:rPr>
          <w:b/>
          <w:noProof/>
          <w:sz w:val="24"/>
        </w:rPr>
        <w:t xml:space="preserve"> – </w:t>
      </w:r>
      <w:r>
        <w:rPr>
          <w:b/>
          <w:noProof/>
          <w:sz w:val="24"/>
          <w:lang w:eastAsia="zh-CN"/>
        </w:rPr>
        <w:t>Ma</w:t>
      </w:r>
      <w:r w:rsidR="00C07952">
        <w:rPr>
          <w:b/>
          <w:noProof/>
          <w:sz w:val="24"/>
          <w:lang w:eastAsia="zh-CN"/>
        </w:rPr>
        <w:t>y 20</w:t>
      </w:r>
      <w:r>
        <w:rPr>
          <w:b/>
          <w:noProof/>
          <w:sz w:val="24"/>
        </w:rPr>
        <w:t>, 202</w:t>
      </w:r>
      <w:r>
        <w:rPr>
          <w:b/>
          <w:noProof/>
          <w:sz w:val="24"/>
          <w:lang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2A2539" w:rsidR="001E41F3" w:rsidRPr="00410371" w:rsidRDefault="007A3AB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C1667">
              <w:rPr>
                <w:rFonts w:hint="eastAsia"/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905671" w:rsidR="001E41F3" w:rsidRPr="00410371" w:rsidRDefault="00572A6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Draft</w:t>
            </w:r>
            <w:r>
              <w:rPr>
                <w:b/>
                <w:noProof/>
                <w:sz w:val="28"/>
                <w:lang w:eastAsia="zh-CN"/>
              </w:rPr>
              <w:t>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EA7391" w:rsidR="001E41F3" w:rsidRPr="00410371" w:rsidRDefault="00D1127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51FDF8" w:rsidR="001E41F3" w:rsidRPr="00410371" w:rsidRDefault="005972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17.</w:t>
            </w:r>
            <w:r w:rsidR="00C07952">
              <w:rPr>
                <w:b/>
                <w:noProof/>
                <w:sz w:val="28"/>
                <w:lang w:eastAsia="zh-CN"/>
              </w:rPr>
              <w:t>5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C7E5DD9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09A40AC" w:rsidR="00F25D98" w:rsidRDefault="007A3A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25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597259" w:rsidRDefault="00597259" w:rsidP="005972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1C45FD" w:rsidR="00597259" w:rsidRDefault="00597259" w:rsidP="005972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DraftCR on DCI based </w:t>
            </w:r>
            <w:r w:rsidR="001F0609">
              <w:rPr>
                <w:noProof/>
                <w:lang w:eastAsia="zh-CN"/>
              </w:rPr>
              <w:t xml:space="preserve">DL and </w:t>
            </w:r>
            <w:r w:rsidR="00503839">
              <w:rPr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L TCI switching delay requirement</w:t>
            </w:r>
            <w:r w:rsidR="00F10F25">
              <w:rPr>
                <w:noProof/>
                <w:lang w:eastAsia="zh-CN"/>
              </w:rPr>
              <w:t>s</w:t>
            </w:r>
          </w:p>
        </w:tc>
      </w:tr>
      <w:tr w:rsidR="0059725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597259" w:rsidRDefault="00597259" w:rsidP="005972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597259" w:rsidRDefault="00597259" w:rsidP="005972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25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597259" w:rsidRDefault="00597259" w:rsidP="005972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3DE53E" w:rsidR="00597259" w:rsidRDefault="00DB0EA4" w:rsidP="00597259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SourceIfWg  \* MERGEFORMAT">
              <w:r w:rsidR="00597259">
                <w:rPr>
                  <w:noProof/>
                </w:rPr>
                <w:t xml:space="preserve">Nokia, Nokia Shanghai </w:t>
              </w:r>
              <w:r w:rsidR="00597259">
                <w:t>Bell</w:t>
              </w:r>
            </w:fldSimple>
          </w:p>
        </w:tc>
      </w:tr>
      <w:tr w:rsidR="0059725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597259" w:rsidRDefault="00597259" w:rsidP="005972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3378F6" w:rsidR="00597259" w:rsidRDefault="00DB0EA4" w:rsidP="00597259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SourceIfTsg  \* MERGEFORMAT">
              <w:r w:rsidR="00597259">
                <w:rPr>
                  <w:noProof/>
                </w:rPr>
                <w:t>R4</w:t>
              </w:r>
            </w:fldSimple>
          </w:p>
        </w:tc>
      </w:tr>
      <w:tr w:rsidR="0059725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597259" w:rsidRDefault="00597259" w:rsidP="005972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597259" w:rsidRDefault="00597259" w:rsidP="005972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25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97259" w:rsidRDefault="00597259" w:rsidP="005972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E991A0" w:rsidR="00597259" w:rsidRDefault="00597259" w:rsidP="00597259">
            <w:pPr>
              <w:spacing w:after="0"/>
              <w:jc w:val="both"/>
              <w:rPr>
                <w:noProof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NR_feMIMO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97259" w:rsidRDefault="00597259" w:rsidP="0059725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97259" w:rsidRDefault="00597259" w:rsidP="005972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7F5053" w:rsidR="00597259" w:rsidRDefault="00DB0EA4" w:rsidP="00597259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sDate  \* MERGEFORMAT">
              <w:r w:rsidR="00597259">
                <w:rPr>
                  <w:noProof/>
                </w:rPr>
                <w:t>2022-0</w:t>
              </w:r>
              <w:r w:rsidR="00270D3D">
                <w:rPr>
                  <w:noProof/>
                </w:rPr>
                <w:t>5</w:t>
              </w:r>
              <w:r w:rsidR="00597259">
                <w:rPr>
                  <w:noProof/>
                </w:rPr>
                <w:t>-</w:t>
              </w:r>
            </w:fldSimple>
            <w:r w:rsidR="00270D3D">
              <w:rPr>
                <w:noProof/>
              </w:rPr>
              <w:t>09</w:t>
            </w:r>
          </w:p>
        </w:tc>
      </w:tr>
      <w:tr w:rsidR="0059725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597259" w:rsidRDefault="00597259" w:rsidP="005972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597259" w:rsidRDefault="00597259" w:rsidP="005972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597259" w:rsidRDefault="00597259" w:rsidP="005972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597259" w:rsidRDefault="00597259" w:rsidP="005972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597259" w:rsidRDefault="00597259" w:rsidP="005972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25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597259" w:rsidRDefault="00597259" w:rsidP="005972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7A11B4" w:rsidR="00597259" w:rsidRDefault="00270D3D" w:rsidP="005972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597259" w:rsidRDefault="00597259" w:rsidP="0059725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597259" w:rsidRDefault="00597259" w:rsidP="0059725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960845" w:rsidR="00597259" w:rsidRDefault="00597259" w:rsidP="0059725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59725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597259" w:rsidRDefault="00597259" w:rsidP="005972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597259" w:rsidRDefault="00597259" w:rsidP="0059725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597259" w:rsidRDefault="00597259" w:rsidP="0059725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597259" w:rsidRPr="007C2097" w:rsidRDefault="00597259" w:rsidP="005972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97259" w14:paraId="7FBEB8E7" w14:textId="77777777" w:rsidTr="00547111">
        <w:tc>
          <w:tcPr>
            <w:tcW w:w="1843" w:type="dxa"/>
          </w:tcPr>
          <w:p w14:paraId="44A3A604" w14:textId="77777777" w:rsidR="00597259" w:rsidRDefault="00597259" w:rsidP="005972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597259" w:rsidRDefault="00597259" w:rsidP="005972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25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97259" w:rsidRDefault="00597259" w:rsidP="005972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EF1C77" w14:textId="3AA2AD6B" w:rsidR="00597259" w:rsidRPr="00D86ACD" w:rsidRDefault="00D86ACD" w:rsidP="005972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86ACD">
              <w:rPr>
                <w:noProof/>
                <w:lang w:eastAsia="zh-CN"/>
              </w:rPr>
              <w:t>Active TCI state list for UL is new concept in Rel-17, while active TCI state list for DL exists</w:t>
            </w:r>
            <w:r>
              <w:rPr>
                <w:noProof/>
                <w:lang w:eastAsia="zh-CN"/>
              </w:rPr>
              <w:t>.</w:t>
            </w:r>
            <w:r w:rsidRPr="00D86ACD">
              <w:rPr>
                <w:noProof/>
                <w:lang w:eastAsia="zh-CN"/>
              </w:rPr>
              <w:t xml:space="preserve"> The switch behavior with acitive TCI state list in DL and UL are specfically specified.</w:t>
            </w:r>
          </w:p>
          <w:p w14:paraId="7EC3DF4F" w14:textId="77777777" w:rsidR="00D86ACD" w:rsidRPr="00D86ACD" w:rsidRDefault="00D86ACD" w:rsidP="005972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503DAD60" w:rsidR="00D86ACD" w:rsidRPr="00D86ACD" w:rsidRDefault="00D86ACD" w:rsidP="00597259">
            <w:pPr>
              <w:pStyle w:val="CRCoverPage"/>
              <w:spacing w:after="0"/>
              <w:ind w:left="100"/>
              <w:rPr>
                <w:noProof/>
              </w:rPr>
            </w:pPr>
            <w:r w:rsidRPr="00D86ACD">
              <w:rPr>
                <w:noProof/>
              </w:rPr>
              <w:t xml:space="preserve">TCI switching with UL-CA is possible. The UL switching requirement is applicable to all CCs </w:t>
            </w:r>
            <w:r w:rsidRPr="00D86ACD">
              <w:t>with an indicated UL TCI-State.</w:t>
            </w:r>
          </w:p>
        </w:tc>
      </w:tr>
      <w:tr w:rsidR="0059725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97259" w:rsidRDefault="00597259" w:rsidP="005972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97259" w:rsidRPr="00D86ACD" w:rsidRDefault="00597259" w:rsidP="005972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25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97259" w:rsidRDefault="00597259" w:rsidP="005972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0926C8" w14:textId="723672D7" w:rsidR="00320426" w:rsidRPr="00D86ACD" w:rsidRDefault="00D86ACD" w:rsidP="00320426">
            <w:pPr>
              <w:pStyle w:val="CRCoverPage"/>
              <w:spacing w:after="0"/>
            </w:pPr>
            <w:r w:rsidRPr="00D86ACD">
              <w:rPr>
                <w:noProof/>
              </w:rPr>
              <w:t>Add ‘</w:t>
            </w:r>
            <w:r w:rsidRPr="00D86ACD">
              <w:t>active TCI list for downlink’ in DL and ‘active TCI list for uplink’ in UL</w:t>
            </w:r>
          </w:p>
          <w:p w14:paraId="31C656EC" w14:textId="0E199B12" w:rsidR="00320426" w:rsidRPr="00D86ACD" w:rsidRDefault="00D86ACD" w:rsidP="00D86ACD">
            <w:pPr>
              <w:pStyle w:val="CRCoverPage"/>
              <w:spacing w:after="0"/>
              <w:rPr>
                <w:noProof/>
              </w:rPr>
            </w:pPr>
            <w:r w:rsidRPr="00D86ACD">
              <w:rPr>
                <w:noProof/>
              </w:rPr>
              <w:t xml:space="preserve">Add requirements for </w:t>
            </w:r>
            <w:r w:rsidRPr="00D86ACD">
              <w:t>all CCs with an indicated TCI-State in UL.</w:t>
            </w:r>
          </w:p>
        </w:tc>
      </w:tr>
      <w:tr w:rsidR="0059725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97259" w:rsidRDefault="00597259" w:rsidP="005972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97259" w:rsidRPr="00D86ACD" w:rsidRDefault="00597259" w:rsidP="005972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25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97259" w:rsidRDefault="00597259" w:rsidP="005972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B78BF2" w:rsidR="00597259" w:rsidRPr="00D86ACD" w:rsidRDefault="00D86ACD" w:rsidP="00597259">
            <w:pPr>
              <w:pStyle w:val="CRCoverPage"/>
              <w:spacing w:after="0"/>
              <w:ind w:left="100"/>
              <w:rPr>
                <w:noProof/>
              </w:rPr>
            </w:pPr>
            <w:r w:rsidRPr="00D86ACD">
              <w:rPr>
                <w:noProof/>
              </w:rPr>
              <w:t xml:space="preserve">There is no </w:t>
            </w:r>
            <w:r w:rsidR="00E45023">
              <w:rPr>
                <w:noProof/>
              </w:rPr>
              <w:t xml:space="preserve">definition of </w:t>
            </w:r>
            <w:r w:rsidRPr="00D86ACD">
              <w:rPr>
                <w:noProof/>
                <w:lang w:eastAsia="zh-CN"/>
              </w:rPr>
              <w:t xml:space="preserve">active TCI state list for UL, so DCI-based TCI switching for UL cannot be triggered. </w:t>
            </w:r>
          </w:p>
        </w:tc>
      </w:tr>
      <w:tr w:rsidR="00597259" w14:paraId="034AF533" w14:textId="77777777" w:rsidTr="00547111">
        <w:tc>
          <w:tcPr>
            <w:tcW w:w="2694" w:type="dxa"/>
            <w:gridSpan w:val="2"/>
          </w:tcPr>
          <w:p w14:paraId="39D9EB5B" w14:textId="77777777" w:rsidR="00597259" w:rsidRDefault="00597259" w:rsidP="005972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97259" w:rsidRDefault="00597259" w:rsidP="005972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25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97259" w:rsidRDefault="00597259" w:rsidP="005972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7F0390" w:rsidR="00597259" w:rsidRPr="00597259" w:rsidRDefault="001F0609" w:rsidP="00597259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  <w:r w:rsidRPr="001E03EE">
              <w:rPr>
                <w:noProof/>
              </w:rPr>
              <w:t>8.15.4</w:t>
            </w:r>
            <w:r>
              <w:rPr>
                <w:noProof/>
              </w:rPr>
              <w:t xml:space="preserve"> and </w:t>
            </w:r>
            <w:r w:rsidR="003E2371" w:rsidRPr="00667A53">
              <w:rPr>
                <w:noProof/>
              </w:rPr>
              <w:t>8.1</w:t>
            </w:r>
            <w:r w:rsidR="002477EC" w:rsidRPr="00667A53">
              <w:rPr>
                <w:noProof/>
              </w:rPr>
              <w:t>6</w:t>
            </w:r>
            <w:r w:rsidR="003E2371" w:rsidRPr="00667A53">
              <w:rPr>
                <w:noProof/>
              </w:rPr>
              <w:t>.4</w:t>
            </w:r>
          </w:p>
        </w:tc>
      </w:tr>
      <w:tr w:rsidR="0059725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97259" w:rsidRDefault="00597259" w:rsidP="005972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97259" w:rsidRDefault="00597259" w:rsidP="005972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25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97259" w:rsidRDefault="00597259" w:rsidP="005972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97259" w:rsidRDefault="00597259" w:rsidP="005972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97259" w:rsidRDefault="00597259" w:rsidP="005972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97259" w:rsidRDefault="00597259" w:rsidP="005972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97259" w:rsidRDefault="00597259" w:rsidP="0059725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9725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97259" w:rsidRDefault="00597259" w:rsidP="005972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97259" w:rsidRDefault="00597259" w:rsidP="005972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C81D22" w:rsidR="00597259" w:rsidRDefault="00597259" w:rsidP="005972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97259" w:rsidRDefault="00597259" w:rsidP="005972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97259" w:rsidRDefault="00597259" w:rsidP="005972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725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97259" w:rsidRDefault="00597259" w:rsidP="005972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D6218E3" w:rsidR="00597259" w:rsidRDefault="00572A62" w:rsidP="005972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7C1C99" w:rsidR="00597259" w:rsidRDefault="00597259" w:rsidP="005972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597259" w:rsidRDefault="00597259" w:rsidP="005972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25ABD77" w:rsidR="00597259" w:rsidRDefault="00572A62" w:rsidP="00597259">
            <w:pPr>
              <w:pStyle w:val="CRCoverPage"/>
              <w:spacing w:after="0"/>
              <w:ind w:left="99"/>
              <w:rPr>
                <w:noProof/>
              </w:rPr>
            </w:pPr>
            <w:r>
              <w:t xml:space="preserve">TS38.533 </w:t>
            </w:r>
            <w:r w:rsidR="00597259">
              <w:rPr>
                <w:noProof/>
              </w:rPr>
              <w:t xml:space="preserve"> </w:t>
            </w:r>
          </w:p>
        </w:tc>
      </w:tr>
      <w:tr w:rsidR="0059725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97259" w:rsidRDefault="00597259" w:rsidP="005972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97259" w:rsidRDefault="00597259" w:rsidP="005972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2D5099" w:rsidR="00597259" w:rsidRDefault="00597259" w:rsidP="005972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97259" w:rsidRDefault="00597259" w:rsidP="005972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97259" w:rsidRDefault="00597259" w:rsidP="005972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725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97259" w:rsidRDefault="00597259" w:rsidP="005972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97259" w:rsidRDefault="00597259" w:rsidP="00597259">
            <w:pPr>
              <w:pStyle w:val="CRCoverPage"/>
              <w:spacing w:after="0"/>
              <w:rPr>
                <w:noProof/>
              </w:rPr>
            </w:pPr>
          </w:p>
        </w:tc>
      </w:tr>
      <w:tr w:rsidR="0059725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97259" w:rsidRDefault="00597259" w:rsidP="005972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97259" w:rsidRDefault="00597259" w:rsidP="005972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9725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97259" w:rsidRPr="008863B9" w:rsidRDefault="00597259" w:rsidP="005972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97259" w:rsidRPr="008863B9" w:rsidRDefault="00597259" w:rsidP="0059725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9725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97259" w:rsidRDefault="00597259" w:rsidP="005972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97259" w:rsidRDefault="00597259" w:rsidP="005972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93DE3F" w14:textId="77777777" w:rsidR="001A6759" w:rsidRDefault="001A6759" w:rsidP="00F723F0">
      <w:pPr>
        <w:jc w:val="center"/>
        <w:rPr>
          <w:color w:val="FF0000"/>
          <w:highlight w:val="yellow"/>
          <w:lang w:eastAsia="zh-CN"/>
        </w:rPr>
      </w:pPr>
    </w:p>
    <w:p w14:paraId="3E2A0DAC" w14:textId="77777777" w:rsidR="00F723F0" w:rsidRPr="007B128A" w:rsidRDefault="00F723F0" w:rsidP="00F723F0">
      <w:pPr>
        <w:jc w:val="center"/>
        <w:rPr>
          <w:color w:val="FF0000"/>
          <w:lang w:eastAsia="zh-CN"/>
        </w:rPr>
      </w:pPr>
      <w:r w:rsidRPr="007B128A">
        <w:rPr>
          <w:rFonts w:hint="eastAsia"/>
          <w:color w:val="FF0000"/>
          <w:highlight w:val="yellow"/>
          <w:lang w:eastAsia="zh-CN"/>
        </w:rPr>
        <w:t>==========================</w:t>
      </w:r>
      <w:r>
        <w:rPr>
          <w:color w:val="FF0000"/>
          <w:highlight w:val="yellow"/>
          <w:lang w:eastAsia="zh-CN"/>
        </w:rPr>
        <w:t xml:space="preserve">Start of </w:t>
      </w:r>
      <w:r w:rsidRPr="007B128A">
        <w:rPr>
          <w:rFonts w:hint="eastAsia"/>
          <w:color w:val="FF0000"/>
          <w:highlight w:val="yellow"/>
          <w:lang w:eastAsia="zh-CN"/>
        </w:rPr>
        <w:t>first change =============================</w:t>
      </w:r>
    </w:p>
    <w:p w14:paraId="3B900B30" w14:textId="2009F333" w:rsidR="00A05732" w:rsidRDefault="00A05732" w:rsidP="00F723F0">
      <w:pPr>
        <w:jc w:val="center"/>
        <w:rPr>
          <w:color w:val="FF0000"/>
          <w:highlight w:val="yellow"/>
          <w:lang w:eastAsia="zh-CN"/>
        </w:rPr>
      </w:pPr>
    </w:p>
    <w:p w14:paraId="58C03DC6" w14:textId="77777777" w:rsidR="00A05732" w:rsidRDefault="00A05732" w:rsidP="00A05732"/>
    <w:p w14:paraId="620EC3BF" w14:textId="48189A4D" w:rsidR="00A05732" w:rsidRDefault="00A05732" w:rsidP="00204BD6">
      <w:pPr>
        <w:pStyle w:val="Heading3"/>
      </w:pPr>
      <w:r>
        <w:t>8.15.4   DCI based downlink TCI state switch delay</w:t>
      </w:r>
    </w:p>
    <w:p w14:paraId="72E44493" w14:textId="77777777" w:rsidR="00204BD6" w:rsidRPr="00204BD6" w:rsidRDefault="00204BD6" w:rsidP="00204BD6">
      <w:pPr>
        <w:rPr>
          <w:lang w:val="en-GB"/>
        </w:rPr>
      </w:pPr>
    </w:p>
    <w:p w14:paraId="6B786906" w14:textId="39DDB603" w:rsidR="00A05732" w:rsidRPr="00F723F0" w:rsidRDefault="00A05732" w:rsidP="00A05732">
      <w:r>
        <w:t>When a UE is configured with the higher layer parameter with [</w:t>
      </w:r>
      <w:r w:rsidRPr="7179F4AB">
        <w:rPr>
          <w:i/>
          <w:iCs/>
        </w:rPr>
        <w:t>tci-StateId_r17</w:t>
      </w:r>
      <w:r>
        <w:t xml:space="preserve">] for </w:t>
      </w:r>
      <w:r w:rsidRPr="7179F4AB">
        <w:rPr>
          <w:i/>
          <w:iCs/>
        </w:rPr>
        <w:t>unified TCI switching</w:t>
      </w:r>
      <w:r>
        <w:t xml:space="preserve"> </w:t>
      </w:r>
      <w:r w:rsidRPr="008C1DC7">
        <w:t>and receives DCI format 1_1/1_2 with or without DL assignment providing indicated TCI-State with [</w:t>
      </w:r>
      <w:r w:rsidRPr="008C1DC7">
        <w:rPr>
          <w:i/>
          <w:iCs/>
        </w:rPr>
        <w:t>tci-StateId_r17</w:t>
      </w:r>
      <w:r w:rsidRPr="008C1DC7">
        <w:t>] in the active TCI list</w:t>
      </w:r>
      <w:ins w:id="1" w:author="Yoon, Daejung (Nokia - FR/Paris-Saclay)" w:date="2022-04-25T20:31:00Z">
        <w:r w:rsidR="00C07952">
          <w:t xml:space="preserve"> for </w:t>
        </w:r>
      </w:ins>
      <w:ins w:id="2" w:author="Yoon, Daejung (Nokia - FR/Paris-Saclay)" w:date="2022-04-25T20:32:00Z">
        <w:r w:rsidR="00C07952">
          <w:t>downlink</w:t>
        </w:r>
      </w:ins>
      <w:r w:rsidRPr="008C1DC7">
        <w:t xml:space="preserve"> for a CC</w:t>
      </w:r>
      <w:r w:rsidR="00BC4FBB" w:rsidRPr="008C1DC7">
        <w:t xml:space="preserve"> or [all CCs </w:t>
      </w:r>
      <w:r w:rsidR="00BC4FBB" w:rsidRPr="00C07952">
        <w:t>with a</w:t>
      </w:r>
      <w:ins w:id="3" w:author="Yoon, Daejung (Nokia - FR/Paris-Saclay)" w:date="2022-04-25T20:30:00Z">
        <w:r w:rsidR="00C07952">
          <w:t>n</w:t>
        </w:r>
      </w:ins>
      <w:r w:rsidR="00BC4FBB" w:rsidRPr="00C07952">
        <w:t xml:space="preserve"> </w:t>
      </w:r>
      <w:del w:id="4" w:author="Yoon, Daejung (Nokia - FR/Paris-Saclay)" w:date="2022-04-25T20:30:00Z">
        <w:r w:rsidR="00BC4FBB" w:rsidRPr="00C07952" w:rsidDel="00C07952">
          <w:delText xml:space="preserve">common </w:delText>
        </w:r>
      </w:del>
      <w:r w:rsidR="00BC4FBB" w:rsidRPr="00C07952">
        <w:t xml:space="preserve">indicated TCI-State in </w:t>
      </w:r>
      <w:r w:rsidR="00BC4FBB" w:rsidRPr="008C1DC7">
        <w:t xml:space="preserve">the same CC list configured by </w:t>
      </w:r>
      <w:r w:rsidR="00BC4FBB" w:rsidRPr="008C1DC7">
        <w:rPr>
          <w:i/>
          <w:iCs/>
        </w:rPr>
        <w:t>simultaneousTCI</w:t>
      </w:r>
      <w:r w:rsidR="00BC4FBB" w:rsidRPr="00204BD6">
        <w:rPr>
          <w:i/>
          <w:iCs/>
        </w:rPr>
        <w:t>-UpdateList1 or simultaneousTCI-UpdateList2</w:t>
      </w:r>
      <w:r w:rsidR="00BC4FBB">
        <w:rPr>
          <w:i/>
          <w:iCs/>
        </w:rPr>
        <w:t>]</w:t>
      </w:r>
      <w:r>
        <w:t xml:space="preserve">, the UE transmits a PUCCH with HARQ-ACK information corresponding to the DCI carrying the TCI-State indication. </w:t>
      </w:r>
    </w:p>
    <w:p w14:paraId="38C3BF4C" w14:textId="5AD6E491" w:rsidR="00A05732" w:rsidRDefault="00A05732" w:rsidP="008C1DC7">
      <w:pPr>
        <w:rPr>
          <w:color w:val="FF0000"/>
          <w:highlight w:val="yellow"/>
          <w:lang w:eastAsia="zh-CN"/>
        </w:rPr>
      </w:pPr>
      <w:r>
        <w:t>If the target TCI state is known, the downlink TCI switching to the indicated TCI-State in the DCI format shall be completed starting from the first slot that is at least [</w:t>
      </w:r>
      <w:r w:rsidRPr="7179F4AB">
        <w:rPr>
          <w:i/>
          <w:iCs/>
        </w:rPr>
        <w:t>BeamAppTime_r17</w:t>
      </w:r>
      <w:r>
        <w:rPr>
          <w:i/>
          <w:iCs/>
        </w:rPr>
        <w:t>]</w:t>
      </w:r>
      <w:r>
        <w:t xml:space="preserve"> symbols after the last symbol of the PUCCH carrying HARQ-AC</w:t>
      </w:r>
      <w:r>
        <w:rPr>
          <w:lang w:val="sv-SE" w:eastAsia="zh-CN"/>
        </w:rPr>
        <w:t>K</w:t>
      </w:r>
      <w:r>
        <w:t xml:space="preserve"> in response to</w:t>
      </w:r>
      <w:r>
        <w:rPr>
          <w:lang w:val="sv-SE" w:eastAsia="zh-CN"/>
        </w:rPr>
        <w:t xml:space="preserve"> the DCI </w:t>
      </w:r>
      <w:proofErr w:type="spellStart"/>
      <w:r>
        <w:rPr>
          <w:lang w:val="sv-SE" w:eastAsia="zh-CN"/>
        </w:rPr>
        <w:t>triggering</w:t>
      </w:r>
      <w:proofErr w:type="spellEnd"/>
      <w:r>
        <w:rPr>
          <w:lang w:val="sv-SE" w:eastAsia="zh-CN"/>
        </w:rPr>
        <w:t xml:space="preserve"> TCI </w:t>
      </w:r>
      <w:proofErr w:type="spellStart"/>
      <w:r>
        <w:rPr>
          <w:lang w:val="sv-SE" w:eastAsia="zh-CN"/>
        </w:rPr>
        <w:t>state</w:t>
      </w:r>
      <w:proofErr w:type="spellEnd"/>
      <w:r>
        <w:rPr>
          <w:lang w:val="sv-SE" w:eastAsia="zh-CN"/>
        </w:rPr>
        <w:t xml:space="preserve"> </w:t>
      </w:r>
      <w:proofErr w:type="spellStart"/>
      <w:r>
        <w:rPr>
          <w:lang w:val="sv-SE" w:eastAsia="zh-CN"/>
        </w:rPr>
        <w:t>activation</w:t>
      </w:r>
      <w:proofErr w:type="spellEnd"/>
      <w:r>
        <w:t>. The first slot and the [</w:t>
      </w:r>
      <w:r w:rsidRPr="7179F4AB">
        <w:rPr>
          <w:i/>
          <w:iCs/>
        </w:rPr>
        <w:t>BeamAppTime_r</w:t>
      </w:r>
      <w:proofErr w:type="gramStart"/>
      <w:r w:rsidRPr="7179F4AB">
        <w:rPr>
          <w:i/>
          <w:iCs/>
        </w:rPr>
        <w:t>17</w:t>
      </w:r>
      <w:r>
        <w:t xml:space="preserve"> ]</w:t>
      </w:r>
      <w:proofErr w:type="gramEnd"/>
      <w:r>
        <w:t xml:space="preserve"> symbols are both determined on the carrier with the smallest SCS among the carrier(s) applying the beam indication. The value of [</w:t>
      </w:r>
      <w:r w:rsidRPr="7179F4AB">
        <w:rPr>
          <w:i/>
          <w:iCs/>
        </w:rPr>
        <w:t>BeamAppTime_r17</w:t>
      </w:r>
      <w:r>
        <w:rPr>
          <w:i/>
          <w:iCs/>
        </w:rPr>
        <w:t>]</w:t>
      </w:r>
      <w:r>
        <w:t xml:space="preserve"> is defined in TS 38.331 [2].  The known condition for TCI state defined in clause [8.15.2] is applied.</w:t>
      </w:r>
    </w:p>
    <w:p w14:paraId="231B6889" w14:textId="77777777" w:rsidR="00A05732" w:rsidRDefault="00A05732" w:rsidP="00F723F0">
      <w:pPr>
        <w:jc w:val="center"/>
        <w:rPr>
          <w:color w:val="FF0000"/>
          <w:highlight w:val="yellow"/>
          <w:lang w:eastAsia="zh-CN"/>
        </w:rPr>
      </w:pPr>
    </w:p>
    <w:p w14:paraId="106C9E82" w14:textId="7D72E389" w:rsidR="00F723F0" w:rsidRDefault="00F723F0" w:rsidP="00F723F0">
      <w:pPr>
        <w:jc w:val="center"/>
      </w:pPr>
      <w:r w:rsidRPr="007B128A">
        <w:rPr>
          <w:color w:val="FF0000"/>
          <w:highlight w:val="yellow"/>
          <w:lang w:eastAsia="zh-CN"/>
        </w:rPr>
        <w:t>==========================</w:t>
      </w:r>
      <w:r>
        <w:rPr>
          <w:color w:val="FF0000"/>
          <w:highlight w:val="yellow"/>
          <w:lang w:eastAsia="zh-CN"/>
        </w:rPr>
        <w:t xml:space="preserve">End of </w:t>
      </w:r>
      <w:r w:rsidRPr="007B128A">
        <w:rPr>
          <w:color w:val="FF0000"/>
          <w:highlight w:val="yellow"/>
          <w:lang w:eastAsia="zh-CN"/>
        </w:rPr>
        <w:t>first change =============================</w:t>
      </w:r>
    </w:p>
    <w:p w14:paraId="2ADCD52F" w14:textId="77777777" w:rsidR="00F723F0" w:rsidRDefault="00F723F0"/>
    <w:p w14:paraId="5DCAF3A1" w14:textId="4DF15A6E" w:rsidR="00597259" w:rsidRDefault="00597259"/>
    <w:p w14:paraId="01BD69AB" w14:textId="74052240" w:rsidR="00597259" w:rsidRPr="007B128A" w:rsidRDefault="00597259" w:rsidP="00597259">
      <w:pPr>
        <w:jc w:val="center"/>
        <w:rPr>
          <w:color w:val="FF0000"/>
          <w:lang w:eastAsia="zh-CN"/>
        </w:rPr>
      </w:pPr>
      <w:r w:rsidRPr="007B128A">
        <w:rPr>
          <w:color w:val="FF0000"/>
          <w:highlight w:val="yellow"/>
          <w:lang w:eastAsia="zh-CN"/>
        </w:rPr>
        <w:t>==========================</w:t>
      </w:r>
      <w:r>
        <w:rPr>
          <w:color w:val="FF0000"/>
          <w:highlight w:val="yellow"/>
          <w:lang w:eastAsia="zh-CN"/>
        </w:rPr>
        <w:t xml:space="preserve">Start of </w:t>
      </w:r>
      <w:r w:rsidR="00F723F0">
        <w:rPr>
          <w:color w:val="FF0000"/>
          <w:highlight w:val="yellow"/>
          <w:lang w:eastAsia="zh-CN"/>
        </w:rPr>
        <w:t>second</w:t>
      </w:r>
      <w:r w:rsidRPr="007B128A">
        <w:rPr>
          <w:color w:val="FF0000"/>
          <w:highlight w:val="yellow"/>
          <w:lang w:eastAsia="zh-CN"/>
        </w:rPr>
        <w:t xml:space="preserve"> change =============================</w:t>
      </w:r>
    </w:p>
    <w:p w14:paraId="03989E42" w14:textId="77777777" w:rsidR="00A05732" w:rsidRDefault="00A05732" w:rsidP="00A05732"/>
    <w:p w14:paraId="10FC0AA5" w14:textId="210888ED" w:rsidR="00A05732" w:rsidRPr="00122CF8" w:rsidRDefault="00A05732" w:rsidP="00204BD6">
      <w:pPr>
        <w:pStyle w:val="Heading3"/>
      </w:pPr>
      <w:r>
        <w:t xml:space="preserve">8.16.4   DCI based uplink TCI state switch </w:t>
      </w:r>
      <w:r w:rsidRPr="00122CF8">
        <w:t>delay</w:t>
      </w:r>
    </w:p>
    <w:p w14:paraId="3031060D" w14:textId="3EB0A397" w:rsidR="00A05732" w:rsidRPr="00F723F0" w:rsidRDefault="00A05732" w:rsidP="00A05732">
      <w:r>
        <w:t>When a UE is configured with the higher layer parameter with [</w:t>
      </w:r>
      <w:r w:rsidRPr="7179F4AB">
        <w:rPr>
          <w:i/>
          <w:iCs/>
        </w:rPr>
        <w:t>tci-StateId_r17</w:t>
      </w:r>
      <w:r>
        <w:t xml:space="preserve">] for </w:t>
      </w:r>
      <w:r w:rsidRPr="7179F4AB">
        <w:rPr>
          <w:i/>
          <w:iCs/>
        </w:rPr>
        <w:t>unified TCI switching</w:t>
      </w:r>
      <w:r>
        <w:t xml:space="preserve"> and receives DCI format 1_1/1_2 with or without DL assignment providing indicated TCI-State with [</w:t>
      </w:r>
      <w:r w:rsidRPr="7179F4AB">
        <w:rPr>
          <w:i/>
          <w:iCs/>
        </w:rPr>
        <w:t>tci-StateId_r17</w:t>
      </w:r>
      <w:r>
        <w:t xml:space="preserve">] </w:t>
      </w:r>
      <w:ins w:id="5" w:author="Yoon, Daejung (Nokia - FR/Paris-Saclay)" w:date="2022-04-25T20:48:00Z">
        <w:r w:rsidR="00D55BA4">
          <w:t>[</w:t>
        </w:r>
      </w:ins>
      <w:ins w:id="6" w:author="Yoon, Daejung (Nokia - FR/Paris-Saclay)" w:date="2022-04-25T20:32:00Z">
        <w:r w:rsidR="00C07952" w:rsidRPr="008C1DC7">
          <w:t>in the active TCI list</w:t>
        </w:r>
        <w:r w:rsidR="00C07952">
          <w:t xml:space="preserve"> for uplink</w:t>
        </w:r>
      </w:ins>
      <w:ins w:id="7" w:author="Yoon, Daejung (Nokia - FR/Paris-Saclay)" w:date="2022-04-25T20:48:00Z">
        <w:r w:rsidR="00D55BA4">
          <w:t>]</w:t>
        </w:r>
      </w:ins>
      <w:ins w:id="8" w:author="Yoon, Daejung (Nokia - FR/Paris-Saclay)" w:date="2022-04-25T20:32:00Z">
        <w:r w:rsidR="00C07952">
          <w:t xml:space="preserve"> </w:t>
        </w:r>
      </w:ins>
      <w:r>
        <w:t>for a CC</w:t>
      </w:r>
      <w:ins w:id="9" w:author="Yoon, Daejung (Nokia - FR/Paris-Saclay)" w:date="2022-04-25T20:31:00Z">
        <w:r w:rsidR="00C07952">
          <w:t xml:space="preserve"> </w:t>
        </w:r>
        <w:r w:rsidR="00C07952" w:rsidRPr="008C1DC7">
          <w:t xml:space="preserve">or [all CCs </w:t>
        </w:r>
        <w:r w:rsidR="00C07952" w:rsidRPr="00C07952">
          <w:t>with a</w:t>
        </w:r>
        <w:r w:rsidR="00C07952">
          <w:t>n</w:t>
        </w:r>
        <w:r w:rsidR="00C07952" w:rsidRPr="00C07952">
          <w:t xml:space="preserve"> indicated TCI-State in </w:t>
        </w:r>
        <w:r w:rsidR="00C07952" w:rsidRPr="008C1DC7">
          <w:t xml:space="preserve">the same CC list configured by </w:t>
        </w:r>
        <w:r w:rsidR="00C07952" w:rsidRPr="008C1DC7">
          <w:rPr>
            <w:i/>
            <w:iCs/>
          </w:rPr>
          <w:t>simultaneousTCI</w:t>
        </w:r>
        <w:r w:rsidR="00C07952" w:rsidRPr="00204BD6">
          <w:rPr>
            <w:i/>
            <w:iCs/>
          </w:rPr>
          <w:t>-UpdateList1 or simultaneousTCI-UpdateList2</w:t>
        </w:r>
        <w:r w:rsidR="00C07952">
          <w:rPr>
            <w:i/>
            <w:iCs/>
          </w:rPr>
          <w:t>]</w:t>
        </w:r>
      </w:ins>
      <w:r>
        <w:t xml:space="preserve">, the UE transmits a PUCCH with HARQ-ACK information corresponding to the DCI carrying the TCI-State indication. </w:t>
      </w:r>
    </w:p>
    <w:p w14:paraId="3EE30AFC" w14:textId="31B4F905" w:rsidR="00CF7CB5" w:rsidRDefault="00A05732" w:rsidP="00CF7CB5">
      <w:r>
        <w:t>If the target TCI state is known, the uplink TCI switching to the indicated TCI-State in the DCI format shall be completed starting from the first slot that is at least [</w:t>
      </w:r>
      <w:r w:rsidRPr="7179F4AB">
        <w:rPr>
          <w:i/>
          <w:iCs/>
        </w:rPr>
        <w:t>BeamAppTime_r17</w:t>
      </w:r>
      <w:r>
        <w:rPr>
          <w:i/>
          <w:iCs/>
        </w:rPr>
        <w:t>]</w:t>
      </w:r>
      <w:r>
        <w:t xml:space="preserve"> symbols after the last symbol of the PUCCH carrying HARQ-ACK in response to</w:t>
      </w:r>
      <w:r>
        <w:rPr>
          <w:lang w:val="sv-SE" w:eastAsia="zh-CN"/>
        </w:rPr>
        <w:t xml:space="preserve"> the DCI </w:t>
      </w:r>
      <w:proofErr w:type="spellStart"/>
      <w:r>
        <w:rPr>
          <w:lang w:val="sv-SE" w:eastAsia="zh-CN"/>
        </w:rPr>
        <w:t>triggering</w:t>
      </w:r>
      <w:proofErr w:type="spellEnd"/>
      <w:r>
        <w:rPr>
          <w:lang w:val="sv-SE" w:eastAsia="zh-CN"/>
        </w:rPr>
        <w:t xml:space="preserve"> TCI </w:t>
      </w:r>
      <w:proofErr w:type="spellStart"/>
      <w:r>
        <w:rPr>
          <w:lang w:val="sv-SE" w:eastAsia="zh-CN"/>
        </w:rPr>
        <w:t>state</w:t>
      </w:r>
      <w:proofErr w:type="spellEnd"/>
      <w:r>
        <w:rPr>
          <w:lang w:val="sv-SE" w:eastAsia="zh-CN"/>
        </w:rPr>
        <w:t xml:space="preserve"> </w:t>
      </w:r>
      <w:proofErr w:type="spellStart"/>
      <w:r>
        <w:rPr>
          <w:lang w:val="sv-SE" w:eastAsia="zh-CN"/>
        </w:rPr>
        <w:t>activation</w:t>
      </w:r>
      <w:proofErr w:type="spellEnd"/>
      <w:r>
        <w:t>. The first slot and the [</w:t>
      </w:r>
      <w:r w:rsidRPr="7179F4AB">
        <w:rPr>
          <w:i/>
          <w:iCs/>
        </w:rPr>
        <w:t>BeamAppTime_r</w:t>
      </w:r>
      <w:proofErr w:type="gramStart"/>
      <w:r w:rsidRPr="7179F4AB">
        <w:rPr>
          <w:i/>
          <w:iCs/>
        </w:rPr>
        <w:t>17</w:t>
      </w:r>
      <w:r>
        <w:t xml:space="preserve"> ]</w:t>
      </w:r>
      <w:proofErr w:type="gramEnd"/>
      <w:r>
        <w:t xml:space="preserve"> symbols are both determined on the carrier with </w:t>
      </w:r>
      <w:r w:rsidRPr="00122CF8">
        <w:t xml:space="preserve">the smallest SCS among the carrier(s) applying the beam indication. The value of </w:t>
      </w:r>
      <w:r>
        <w:t>[</w:t>
      </w:r>
      <w:r w:rsidRPr="00122CF8">
        <w:rPr>
          <w:i/>
          <w:iCs/>
        </w:rPr>
        <w:t>BeamAppTime_r17</w:t>
      </w:r>
      <w:r>
        <w:rPr>
          <w:i/>
          <w:iCs/>
        </w:rPr>
        <w:t>]</w:t>
      </w:r>
      <w:r w:rsidRPr="00122CF8">
        <w:t xml:space="preserve"> is defined in TS 38.331 [2].  The known condition for TCI state defined in clause [8.16.2] is applied.</w:t>
      </w:r>
      <w:r>
        <w:t xml:space="preserve"> </w:t>
      </w:r>
      <w:r w:rsidRPr="009C14AF">
        <w:t xml:space="preserve">[Editor </w:t>
      </w:r>
      <w:proofErr w:type="gramStart"/>
      <w:r w:rsidRPr="009C14AF">
        <w:t>note :</w:t>
      </w:r>
      <w:proofErr w:type="gramEnd"/>
      <w:r w:rsidRPr="009C14AF">
        <w:t xml:space="preserve"> PL-RS </w:t>
      </w:r>
      <w:r w:rsidR="00CF7CB5">
        <w:t>is</w:t>
      </w:r>
      <w:r w:rsidRPr="009C14AF">
        <w:t xml:space="preserve"> maintained for DCI based UL TCI state switch.]</w:t>
      </w:r>
    </w:p>
    <w:p w14:paraId="0D1A948F" w14:textId="76FADD82" w:rsidR="00CF7CB5" w:rsidRDefault="00CF7CB5" w:rsidP="00CF7CB5">
      <w:r>
        <w:t xml:space="preserve">Editor </w:t>
      </w:r>
      <w:proofErr w:type="gramStart"/>
      <w:r>
        <w:t>note :</w:t>
      </w:r>
      <w:proofErr w:type="gramEnd"/>
      <w:r>
        <w:t xml:space="preserve"> TBD how to capture that pathloss reference </w:t>
      </w:r>
      <w:proofErr w:type="spellStart"/>
      <w:r>
        <w:t>singal</w:t>
      </w:r>
      <w:proofErr w:type="spellEnd"/>
      <w:r>
        <w:t xml:space="preserve"> is switched as a part of uplink TCI state switching.</w:t>
      </w:r>
    </w:p>
    <w:p w14:paraId="6752F73D" w14:textId="5939163A" w:rsidR="00597259" w:rsidRPr="007B128A" w:rsidRDefault="00597259" w:rsidP="00597259">
      <w:pPr>
        <w:jc w:val="center"/>
        <w:rPr>
          <w:color w:val="FF0000"/>
          <w:lang w:eastAsia="zh-CN"/>
        </w:rPr>
      </w:pPr>
      <w:r w:rsidRPr="007B128A">
        <w:rPr>
          <w:color w:val="FF0000"/>
          <w:highlight w:val="yellow"/>
          <w:lang w:eastAsia="zh-CN"/>
        </w:rPr>
        <w:t>==========================</w:t>
      </w:r>
      <w:r>
        <w:rPr>
          <w:color w:val="FF0000"/>
          <w:highlight w:val="yellow"/>
          <w:lang w:eastAsia="zh-CN"/>
        </w:rPr>
        <w:t xml:space="preserve">End of </w:t>
      </w:r>
      <w:r w:rsidR="00F723F0">
        <w:rPr>
          <w:color w:val="FF0000"/>
          <w:highlight w:val="yellow"/>
          <w:lang w:eastAsia="zh-CN"/>
        </w:rPr>
        <w:t>second</w:t>
      </w:r>
      <w:r w:rsidRPr="007B128A">
        <w:rPr>
          <w:color w:val="FF0000"/>
          <w:highlight w:val="yellow"/>
          <w:lang w:eastAsia="zh-CN"/>
        </w:rPr>
        <w:t xml:space="preserve"> change =============================</w:t>
      </w:r>
    </w:p>
    <w:sectPr w:rsidR="00597259" w:rsidRPr="007B128A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EED5A6" w14:textId="77777777" w:rsidR="00D27424" w:rsidRDefault="00D27424">
      <w:r>
        <w:separator/>
      </w:r>
    </w:p>
  </w:endnote>
  <w:endnote w:type="continuationSeparator" w:id="0">
    <w:p w14:paraId="1298F00D" w14:textId="77777777" w:rsidR="00D27424" w:rsidRDefault="00D27424">
      <w:r>
        <w:continuationSeparator/>
      </w:r>
    </w:p>
  </w:endnote>
  <w:endnote w:type="continuationNotice" w:id="1">
    <w:p w14:paraId="3334A753" w14:textId="77777777" w:rsidR="00D27424" w:rsidRDefault="00D2742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36349" w14:textId="77777777" w:rsidR="001A6759" w:rsidRDefault="001A67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10084" w14:textId="77777777" w:rsidR="001A6759" w:rsidRDefault="001A675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82B92" w14:textId="77777777" w:rsidR="001A6759" w:rsidRDefault="001A67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BEA773" w14:textId="77777777" w:rsidR="00D27424" w:rsidRDefault="00D27424">
      <w:r>
        <w:separator/>
      </w:r>
    </w:p>
  </w:footnote>
  <w:footnote w:type="continuationSeparator" w:id="0">
    <w:p w14:paraId="75C16153" w14:textId="77777777" w:rsidR="00D27424" w:rsidRDefault="00D27424">
      <w:r>
        <w:continuationSeparator/>
      </w:r>
    </w:p>
  </w:footnote>
  <w:footnote w:type="continuationNotice" w:id="1">
    <w:p w14:paraId="4E487D66" w14:textId="77777777" w:rsidR="00D27424" w:rsidRDefault="00D2742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1A6759" w:rsidRDefault="001A67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3CA1D" w14:textId="77777777" w:rsidR="001A6759" w:rsidRDefault="001A67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970DA" w14:textId="77777777" w:rsidR="001A6759" w:rsidRDefault="001A675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1A6759" w:rsidRDefault="001A675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1A6759" w:rsidRDefault="001A675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1A6759" w:rsidRDefault="001A67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1" w15:restartNumberingAfterBreak="0">
    <w:nsid w:val="63796302"/>
    <w:multiLevelType w:val="hybridMultilevel"/>
    <w:tmpl w:val="23ACBE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oon, Daejung (Nokia - FR/Paris-Saclay)">
    <w15:presenceInfo w15:providerId="AD" w15:userId="S::daejung.yoon@nokia-bell-labs.com::c195e075-5764-4e87-9814-b90b82d302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32F6"/>
    <w:rsid w:val="00084591"/>
    <w:rsid w:val="00094402"/>
    <w:rsid w:val="000A6394"/>
    <w:rsid w:val="000B7FED"/>
    <w:rsid w:val="000C038A"/>
    <w:rsid w:val="000C6598"/>
    <w:rsid w:val="000D44B3"/>
    <w:rsid w:val="00122CF8"/>
    <w:rsid w:val="001373E5"/>
    <w:rsid w:val="00145D43"/>
    <w:rsid w:val="00192C46"/>
    <w:rsid w:val="0019677E"/>
    <w:rsid w:val="001A08B3"/>
    <w:rsid w:val="001A20AC"/>
    <w:rsid w:val="001A6759"/>
    <w:rsid w:val="001A7B60"/>
    <w:rsid w:val="001B52F0"/>
    <w:rsid w:val="001B58E1"/>
    <w:rsid w:val="001B7A65"/>
    <w:rsid w:val="001E41F3"/>
    <w:rsid w:val="001F0609"/>
    <w:rsid w:val="00204BD6"/>
    <w:rsid w:val="002477EC"/>
    <w:rsid w:val="0026004D"/>
    <w:rsid w:val="002640DD"/>
    <w:rsid w:val="00270D3D"/>
    <w:rsid w:val="00275D12"/>
    <w:rsid w:val="00284FEB"/>
    <w:rsid w:val="00285813"/>
    <w:rsid w:val="002860C4"/>
    <w:rsid w:val="002A3C08"/>
    <w:rsid w:val="002B5741"/>
    <w:rsid w:val="002E472E"/>
    <w:rsid w:val="002F5436"/>
    <w:rsid w:val="002F7246"/>
    <w:rsid w:val="00305409"/>
    <w:rsid w:val="00320426"/>
    <w:rsid w:val="003609EF"/>
    <w:rsid w:val="0036231A"/>
    <w:rsid w:val="00374DD4"/>
    <w:rsid w:val="00397C82"/>
    <w:rsid w:val="003C35AF"/>
    <w:rsid w:val="003E1A36"/>
    <w:rsid w:val="003E2371"/>
    <w:rsid w:val="00403DFE"/>
    <w:rsid w:val="00410371"/>
    <w:rsid w:val="004242F1"/>
    <w:rsid w:val="004538B7"/>
    <w:rsid w:val="00474681"/>
    <w:rsid w:val="004B75B7"/>
    <w:rsid w:val="00503839"/>
    <w:rsid w:val="0051580D"/>
    <w:rsid w:val="00530530"/>
    <w:rsid w:val="00535D91"/>
    <w:rsid w:val="00547111"/>
    <w:rsid w:val="00572A62"/>
    <w:rsid w:val="00592D74"/>
    <w:rsid w:val="00597259"/>
    <w:rsid w:val="005E2C44"/>
    <w:rsid w:val="005F0F70"/>
    <w:rsid w:val="00606CB3"/>
    <w:rsid w:val="00621188"/>
    <w:rsid w:val="006257ED"/>
    <w:rsid w:val="00665C47"/>
    <w:rsid w:val="00667A53"/>
    <w:rsid w:val="00695808"/>
    <w:rsid w:val="006B46FB"/>
    <w:rsid w:val="006E21FB"/>
    <w:rsid w:val="0071086C"/>
    <w:rsid w:val="00741337"/>
    <w:rsid w:val="00792342"/>
    <w:rsid w:val="007977A8"/>
    <w:rsid w:val="007A3AB2"/>
    <w:rsid w:val="007B512A"/>
    <w:rsid w:val="007C2097"/>
    <w:rsid w:val="007C4A82"/>
    <w:rsid w:val="007D6A07"/>
    <w:rsid w:val="007F7259"/>
    <w:rsid w:val="008040A8"/>
    <w:rsid w:val="008279FA"/>
    <w:rsid w:val="008626E7"/>
    <w:rsid w:val="008661F7"/>
    <w:rsid w:val="00870EE7"/>
    <w:rsid w:val="008863B9"/>
    <w:rsid w:val="00890192"/>
    <w:rsid w:val="008927E6"/>
    <w:rsid w:val="008A275F"/>
    <w:rsid w:val="008A441C"/>
    <w:rsid w:val="008A45A6"/>
    <w:rsid w:val="008C1DC7"/>
    <w:rsid w:val="008F3789"/>
    <w:rsid w:val="008F686C"/>
    <w:rsid w:val="00902414"/>
    <w:rsid w:val="009040DF"/>
    <w:rsid w:val="00904E78"/>
    <w:rsid w:val="009148DE"/>
    <w:rsid w:val="009267ED"/>
    <w:rsid w:val="00941E30"/>
    <w:rsid w:val="009777D9"/>
    <w:rsid w:val="00991B88"/>
    <w:rsid w:val="009A1852"/>
    <w:rsid w:val="009A5753"/>
    <w:rsid w:val="009A579D"/>
    <w:rsid w:val="009C0E3A"/>
    <w:rsid w:val="009C14AF"/>
    <w:rsid w:val="009E3297"/>
    <w:rsid w:val="009F734F"/>
    <w:rsid w:val="00A05732"/>
    <w:rsid w:val="00A246B6"/>
    <w:rsid w:val="00A47E70"/>
    <w:rsid w:val="00A50CF0"/>
    <w:rsid w:val="00A7671C"/>
    <w:rsid w:val="00A81E6B"/>
    <w:rsid w:val="00A95354"/>
    <w:rsid w:val="00AA2CBC"/>
    <w:rsid w:val="00AC5820"/>
    <w:rsid w:val="00AD1CD8"/>
    <w:rsid w:val="00B258BB"/>
    <w:rsid w:val="00B43E45"/>
    <w:rsid w:val="00B5110B"/>
    <w:rsid w:val="00B63161"/>
    <w:rsid w:val="00B67B97"/>
    <w:rsid w:val="00B747E7"/>
    <w:rsid w:val="00B968C8"/>
    <w:rsid w:val="00BA3EC5"/>
    <w:rsid w:val="00BA4DED"/>
    <w:rsid w:val="00BA51D9"/>
    <w:rsid w:val="00BB5DFC"/>
    <w:rsid w:val="00BB7995"/>
    <w:rsid w:val="00BC419A"/>
    <w:rsid w:val="00BC4FBB"/>
    <w:rsid w:val="00BD279D"/>
    <w:rsid w:val="00BD6BB8"/>
    <w:rsid w:val="00C07952"/>
    <w:rsid w:val="00C27DEF"/>
    <w:rsid w:val="00C66BA2"/>
    <w:rsid w:val="00C80CC8"/>
    <w:rsid w:val="00C95985"/>
    <w:rsid w:val="00CC2191"/>
    <w:rsid w:val="00CC5026"/>
    <w:rsid w:val="00CC68D0"/>
    <w:rsid w:val="00CF161C"/>
    <w:rsid w:val="00CF7CB5"/>
    <w:rsid w:val="00D022B8"/>
    <w:rsid w:val="00D03F9A"/>
    <w:rsid w:val="00D06D51"/>
    <w:rsid w:val="00D1127E"/>
    <w:rsid w:val="00D24991"/>
    <w:rsid w:val="00D27424"/>
    <w:rsid w:val="00D50255"/>
    <w:rsid w:val="00D55BA4"/>
    <w:rsid w:val="00D66520"/>
    <w:rsid w:val="00D86ACD"/>
    <w:rsid w:val="00D97B98"/>
    <w:rsid w:val="00DB0EA4"/>
    <w:rsid w:val="00DE34CF"/>
    <w:rsid w:val="00E13F3D"/>
    <w:rsid w:val="00E17E5E"/>
    <w:rsid w:val="00E2781A"/>
    <w:rsid w:val="00E34898"/>
    <w:rsid w:val="00E45023"/>
    <w:rsid w:val="00E53EBB"/>
    <w:rsid w:val="00EB09B7"/>
    <w:rsid w:val="00EE7D7C"/>
    <w:rsid w:val="00F10F25"/>
    <w:rsid w:val="00F25D98"/>
    <w:rsid w:val="00F300FB"/>
    <w:rsid w:val="00F723F0"/>
    <w:rsid w:val="00F776C8"/>
    <w:rsid w:val="00FB6386"/>
    <w:rsid w:val="0169D98A"/>
    <w:rsid w:val="2E4A40F2"/>
    <w:rsid w:val="4B2DACED"/>
    <w:rsid w:val="7179F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781A"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7A3AB2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1A20AC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qFormat/>
    <w:locked/>
    <w:rsid w:val="001A20AC"/>
    <w:rPr>
      <w:rFonts w:ascii="Arial" w:hAnsi="Arial"/>
      <w:sz w:val="28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"/>
    <w:basedOn w:val="Normal"/>
    <w:link w:val="ListParagraphChar"/>
    <w:uiPriority w:val="34"/>
    <w:qFormat/>
    <w:rsid w:val="00890192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  <w:lang w:val="en-GB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890192"/>
    <w:rPr>
      <w:rFonts w:ascii="Times New Roman" w:eastAsia="MS Mincho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154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5AIRPNAIUNRU-1328258698-11620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https://nokia.sharepoint.com/sites/c5g/5gradio/_layouts/15/DocIdRedir.aspx?ID=5AIRPNAIUNRU-1328258698-11620</Url>
      <Description>5AIRPNAIUNRU-1328258698-11620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AE4C28DF-011B-465F-B269-7B3C35A82F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00B3D87-F730-4F87-AB87-FFC8A437542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5ADED971-D63D-41A1-B538-E013EFEC4D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C84A2A7-686E-4DEF-8DED-D1530CCE012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8DB86E1-BE54-4236-98C2-DB14875980DA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719</Words>
  <Characters>4546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Yoon, Daejung (Nokia - FR/Paris-Saclay)</cp:lastModifiedBy>
  <cp:revision>3</cp:revision>
  <cp:lastPrinted>1899-12-31T23:00:00Z</cp:lastPrinted>
  <dcterms:created xsi:type="dcterms:W3CDTF">2022-04-25T19:16:00Z</dcterms:created>
  <dcterms:modified xsi:type="dcterms:W3CDTF">2022-04-25T19:26:00Z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WG4</vt:lpwstr>
  </property>
  <property fmtid="{D5CDD505-2E9C-101B-9397-08002B2CF9AE}" pid="3" name="MtgSeq">
    <vt:lpwstr>101-bis</vt:lpwstr>
  </property>
  <property fmtid="{D5CDD505-2E9C-101B-9397-08002B2CF9AE}" pid="4" name="Location">
    <vt:lpwstr>Electronic</vt:lpwstr>
  </property>
  <property fmtid="{D5CDD505-2E9C-101B-9397-08002B2CF9AE}" pid="5" name="Country">
    <vt:lpwstr> </vt:lpwstr>
  </property>
  <property fmtid="{D5CDD505-2E9C-101B-9397-08002B2CF9AE}" pid="6" name="StartDate">
    <vt:lpwstr>17th</vt:lpwstr>
  </property>
  <property fmtid="{D5CDD505-2E9C-101B-9397-08002B2CF9AE}" pid="7" name="EndDate">
    <vt:lpwstr>12th November 2021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R4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2022-01-07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-e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ffe1d7d1-865a-4727-aeef-b739cd9a3c08</vt:lpwstr>
  </property>
</Properties>
</file>